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DB20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6F5F07">
        <w:rPr>
          <w:rFonts w:hint="eastAsia"/>
          <w:b/>
          <w:noProof/>
          <w:sz w:val="24"/>
          <w:lang w:eastAsia="zh-CN"/>
        </w:rPr>
        <w:t>9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6F5F07">
        <w:rPr>
          <w:rFonts w:hint="eastAsia"/>
          <w:b/>
          <w:i/>
          <w:noProof/>
          <w:sz w:val="28"/>
          <w:lang w:eastAsia="zh-CN"/>
        </w:rPr>
        <w:t>2</w:t>
      </w:r>
      <w:r w:rsidR="0026666D">
        <w:rPr>
          <w:rFonts w:hint="eastAsia"/>
          <w:b/>
          <w:i/>
          <w:noProof/>
          <w:sz w:val="28"/>
          <w:lang w:eastAsia="zh-CN"/>
        </w:rPr>
        <w:t>2171</w:t>
      </w:r>
    </w:p>
    <w:p w14:paraId="6C0AFDA5" w14:textId="6919049F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6F5F07">
        <w:rPr>
          <w:rFonts w:ascii="Arial" w:hAnsi="Arial" w:hint="eastAsia"/>
          <w:b/>
          <w:noProof/>
          <w:sz w:val="24"/>
          <w:lang w:eastAsia="zh-CN"/>
        </w:rPr>
        <w:t>August 22</w:t>
      </w:r>
      <w:r w:rsidR="00125B3A" w:rsidRPr="007A6565">
        <w:rPr>
          <w:rFonts w:ascii="Arial" w:hAnsi="Arial"/>
          <w:b/>
          <w:noProof/>
          <w:sz w:val="24"/>
        </w:rPr>
        <w:t xml:space="preserve"> – </w:t>
      </w:r>
      <w:r w:rsidR="006F5F07">
        <w:rPr>
          <w:rFonts w:ascii="Arial" w:hAnsi="Arial" w:hint="eastAsia"/>
          <w:b/>
          <w:noProof/>
          <w:sz w:val="24"/>
          <w:lang w:eastAsia="zh-CN"/>
        </w:rPr>
        <w:t>September 01,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6F5F07">
        <w:rPr>
          <w:rFonts w:ascii="Arial" w:hAnsi="Arial" w:hint="eastAsia"/>
          <w:b/>
          <w:noProof/>
          <w:sz w:val="24"/>
          <w:lang w:eastAsia="zh-CN"/>
        </w:rPr>
        <w:t>2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CA73472" w:rsidR="001E41F3" w:rsidRDefault="00305409" w:rsidP="00EC544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5448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E4F11" w:rsidR="001E41F3" w:rsidRPr="00410371" w:rsidRDefault="00E90897" w:rsidP="00D506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D50667">
              <w:rPr>
                <w:rFonts w:eastAsia="Times New Roman"/>
                <w:b/>
                <w:noProof/>
                <w:sz w:val="28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4BC06" w:rsidR="001E41F3" w:rsidRPr="00410371" w:rsidRDefault="00086481" w:rsidP="00062A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811F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5A9EE" w:rsidR="001E41F3" w:rsidRDefault="007A2AB7" w:rsidP="007A6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</w:t>
            </w:r>
            <w:r w:rsidR="002C4FB6">
              <w:rPr>
                <w:rFonts w:hint="eastAsia"/>
                <w:lang w:eastAsia="zh-CN"/>
              </w:rPr>
              <w:t xml:space="preserve">service for UE connecting </w:t>
            </w:r>
            <w:r w:rsidR="007A68FB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 xml:space="preserve">dual </w:t>
            </w:r>
            <w:r w:rsidR="002C4FB6">
              <w:rPr>
                <w:rFonts w:hint="eastAsia"/>
                <w:lang w:eastAsia="zh-CN"/>
              </w:rPr>
              <w:t>3GPP access</w:t>
            </w:r>
            <w:r w:rsidR="007A68FB">
              <w:rPr>
                <w:rFonts w:hint="eastAsia"/>
                <w:lang w:eastAsia="zh-CN"/>
              </w:rPr>
              <w:t xml:space="preserve">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3E0B46" w:rsidR="001E41F3" w:rsidRDefault="00671546" w:rsidP="0006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4D332" w:rsidR="001E41F3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DualAccessLCS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64E92" w:rsidR="001E41F3" w:rsidRDefault="00D661A2" w:rsidP="00365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D2A96" w:rsidR="001E41F3" w:rsidRPr="00283FEE" w:rsidRDefault="00671546" w:rsidP="006F7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</w:t>
            </w:r>
            <w:r w:rsidR="00062A7C" w:rsidRPr="00283FEE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29072B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BBD064" w:rsidR="00283FEE" w:rsidRPr="007C2097" w:rsidRDefault="00283FE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="005A7EF1">
              <w:rPr>
                <w:i/>
                <w:noProof/>
                <w:sz w:val="18"/>
              </w:rPr>
              <w:t xml:space="preserve">  </w:t>
            </w:r>
            <w:r w:rsidR="005A7EF1"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93D56" w:rsidR="001E41F3" w:rsidRPr="003902C6" w:rsidRDefault="00C60D92" w:rsidP="002B19B2">
            <w:pPr>
              <w:pStyle w:val="CRCoverPage"/>
              <w:spacing w:after="0"/>
              <w:ind w:left="100"/>
              <w:rPr>
                <w:noProof/>
              </w:rPr>
            </w:pPr>
            <w:r w:rsidRPr="008C2FBB">
              <w:rPr>
                <w:rFonts w:hint="eastAsia"/>
                <w:noProof/>
                <w:lang w:eastAsia="zh-CN"/>
              </w:rPr>
              <w:t>As discussed in the S1-</w:t>
            </w:r>
            <w:r w:rsidR="0091559C" w:rsidRPr="008C2FBB">
              <w:rPr>
                <w:rFonts w:hint="eastAsia"/>
                <w:noProof/>
                <w:lang w:eastAsia="zh-CN"/>
              </w:rPr>
              <w:t>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 w:rsidR="002B19B2">
              <w:rPr>
                <w:rFonts w:hint="eastAsia"/>
                <w:noProof/>
                <w:lang w:eastAsia="zh-CN"/>
              </w:rPr>
              <w:t>2148</w:t>
            </w:r>
            <w:r w:rsidRPr="008C2FBB">
              <w:rPr>
                <w:rFonts w:hint="eastAsia"/>
                <w:noProof/>
                <w:lang w:eastAsia="zh-CN"/>
              </w:rPr>
              <w:t xml:space="preserve">, it is proposed to enhance TS 22.261 to support </w:t>
            </w:r>
            <w:r w:rsidR="007A2AB7">
              <w:rPr>
                <w:rFonts w:hint="eastAsia"/>
                <w:noProof/>
                <w:lang w:eastAsia="zh-CN"/>
              </w:rPr>
              <w:t xml:space="preserve">positioning </w:t>
            </w:r>
            <w:r w:rsidR="009A2318">
              <w:rPr>
                <w:rFonts w:hint="eastAsia"/>
                <w:noProof/>
                <w:lang w:eastAsia="zh-CN"/>
              </w:rPr>
              <w:t xml:space="preserve">service for UEs connecting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dual</w:t>
            </w:r>
            <w:r w:rsidR="009A2318">
              <w:rPr>
                <w:rFonts w:hint="eastAsia"/>
                <w:noProof/>
                <w:lang w:eastAsia="zh-CN"/>
              </w:rPr>
              <w:t xml:space="preserve">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C93B6" w:rsidR="008E3B47" w:rsidRDefault="004A3581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3581">
              <w:rPr>
                <w:noProof/>
                <w:lang w:eastAsia="zh-CN"/>
              </w:rPr>
              <w:t xml:space="preserve">Add requirements </w:t>
            </w:r>
            <w:r w:rsidR="007A2AB7">
              <w:rPr>
                <w:rFonts w:hint="eastAsia"/>
                <w:noProof/>
                <w:lang w:eastAsia="zh-CN"/>
              </w:rPr>
              <w:t xml:space="preserve">e.g. </w:t>
            </w:r>
            <w:r w:rsidR="009A2318">
              <w:rPr>
                <w:rFonts w:hint="eastAsia"/>
                <w:noProof/>
                <w:lang w:eastAsia="zh-CN"/>
              </w:rPr>
              <w:t>high-accuracy positioning</w:t>
            </w:r>
            <w:r w:rsidRPr="004A3581">
              <w:rPr>
                <w:noProof/>
                <w:lang w:eastAsia="zh-CN"/>
              </w:rPr>
              <w:t xml:space="preserve"> when </w:t>
            </w:r>
            <w:r w:rsidR="009A2318">
              <w:rPr>
                <w:rFonts w:hint="eastAsia"/>
                <w:noProof/>
                <w:lang w:eastAsia="zh-CN"/>
              </w:rPr>
              <w:t>UE connect</w:t>
            </w:r>
            <w:r w:rsidR="007A2AB7">
              <w:rPr>
                <w:rFonts w:hint="eastAsia"/>
                <w:noProof/>
                <w:lang w:eastAsia="zh-CN"/>
              </w:rPr>
              <w:t xml:space="preserve">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9A2318">
              <w:rPr>
                <w:rFonts w:hint="eastAsia"/>
                <w:noProof/>
                <w:lang w:eastAsia="zh-CN"/>
              </w:rPr>
              <w:t>two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  <w:r w:rsidR="009A23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DDD5" w:rsidR="001E41F3" w:rsidRPr="008E3B47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p</w:t>
            </w:r>
            <w:r w:rsidR="007A2AB7">
              <w:rPr>
                <w:rFonts w:hint="eastAsia"/>
                <w:noProof/>
                <w:lang w:eastAsia="zh-CN"/>
              </w:rPr>
              <w:t>ositiong service requirement</w:t>
            </w:r>
            <w:r w:rsidR="009A1EAD">
              <w:rPr>
                <w:rFonts w:hint="eastAsia"/>
                <w:noProof/>
                <w:lang w:eastAsia="zh-CN"/>
              </w:rPr>
              <w:t xml:space="preserve"> </w:t>
            </w:r>
            <w:r w:rsidR="007A2AB7">
              <w:rPr>
                <w:rFonts w:hint="eastAsia"/>
                <w:noProof/>
                <w:lang w:eastAsia="zh-CN"/>
              </w:rPr>
              <w:t xml:space="preserve">for UE connecting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two 3GPP access</w:t>
            </w:r>
            <w:r>
              <w:rPr>
                <w:rFonts w:hint="eastAsia"/>
                <w:noProof/>
                <w:lang w:eastAsia="zh-CN"/>
              </w:rPr>
              <w:t xml:space="preserve"> simultenously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E847C" w:rsidR="001E41F3" w:rsidRDefault="00057403" w:rsidP="00915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31AAC" w14:textId="77777777" w:rsidR="00B17535" w:rsidRDefault="00B17535" w:rsidP="00B1753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bookmarkStart w:id="1" w:name="_Toc45387764"/>
      <w:bookmarkStart w:id="2" w:name="_Toc52638809"/>
      <w:bookmarkStart w:id="3" w:name="_Toc59116894"/>
      <w:bookmarkStart w:id="4" w:name="_Toc61885727"/>
      <w:bookmarkStart w:id="5" w:name="_Toc106281844"/>
      <w:r>
        <w:rPr>
          <w:rFonts w:ascii="Arial Black" w:hAnsi="Arial Black"/>
          <w:sz w:val="18"/>
          <w:szCs w:val="18"/>
        </w:rPr>
        <w:lastRenderedPageBreak/>
        <w:t>Begin First Change</w:t>
      </w:r>
    </w:p>
    <w:p w14:paraId="3BEDA530" w14:textId="77777777" w:rsidR="00062A7C" w:rsidRDefault="00062A7C" w:rsidP="00062A7C">
      <w:pPr>
        <w:pStyle w:val="4"/>
        <w:rPr>
          <w:noProof/>
        </w:rPr>
      </w:pPr>
      <w:r>
        <w:rPr>
          <w:noProof/>
        </w:rPr>
        <w:t>7.3.2.1</w:t>
      </w:r>
      <w:r>
        <w:rPr>
          <w:noProof/>
        </w:rPr>
        <w:tab/>
        <w:t>General</w:t>
      </w:r>
      <w:bookmarkEnd w:id="1"/>
      <w:bookmarkEnd w:id="2"/>
      <w:bookmarkEnd w:id="3"/>
      <w:bookmarkEnd w:id="4"/>
      <w:bookmarkEnd w:id="5"/>
    </w:p>
    <w:p w14:paraId="26E6F83B" w14:textId="77777777" w:rsidR="00062A7C" w:rsidRDefault="00062A7C" w:rsidP="00062A7C">
      <w:pPr>
        <w:rPr>
          <w:noProof/>
        </w:rPr>
      </w:pPr>
      <w:r w:rsidRPr="00A362F2">
        <w:rPr>
          <w:noProof/>
        </w:rPr>
        <w:t xml:space="preserve">The 5G System shall provide different 5G positioning services with configurable performances working points (e.g. accuracy, </w:t>
      </w:r>
      <w:r w:rsidRPr="003A7313">
        <w:rPr>
          <w:noProof/>
        </w:rPr>
        <w:t>position</w:t>
      </w:r>
      <w:r>
        <w:rPr>
          <w:noProof/>
        </w:rPr>
        <w:t>ing</w:t>
      </w:r>
      <w:r w:rsidRPr="003A7313">
        <w:rPr>
          <w:noProof/>
        </w:rPr>
        <w:t xml:space="preserve"> service</w:t>
      </w:r>
      <w:r w:rsidRPr="00A362F2">
        <w:rPr>
          <w:noProof/>
        </w:rPr>
        <w:t xml:space="preserve"> availability, </w:t>
      </w:r>
      <w:r>
        <w:rPr>
          <w:noProof/>
        </w:rPr>
        <w:t xml:space="preserve">positioning service latency, </w:t>
      </w:r>
      <w:r w:rsidRPr="00A362F2">
        <w:rPr>
          <w:noProof/>
        </w:rPr>
        <w:t xml:space="preserve">energy consumption, update rate, TTFF) according to the needs of users, operators and </w:t>
      </w:r>
      <w:r>
        <w:rPr>
          <w:noProof/>
        </w:rPr>
        <w:t>third</w:t>
      </w:r>
      <w:r w:rsidRPr="00C431F4">
        <w:rPr>
          <w:noProof/>
        </w:rPr>
        <w:t xml:space="preserve"> </w:t>
      </w:r>
      <w:r w:rsidRPr="00A362F2">
        <w:rPr>
          <w:noProof/>
        </w:rPr>
        <w:t>parties.</w:t>
      </w:r>
    </w:p>
    <w:p w14:paraId="05CDC874" w14:textId="77777777" w:rsidR="00062A7C" w:rsidRDefault="00062A7C" w:rsidP="00062A7C">
      <w:pPr>
        <w:rPr>
          <w:noProof/>
        </w:rPr>
      </w:pPr>
      <w:r>
        <w:t xml:space="preserve">The 5G system shall support the </w:t>
      </w:r>
      <w:r>
        <w:rPr>
          <w:noProof/>
        </w:rPr>
        <w:t xml:space="preserve">combination </w:t>
      </w:r>
      <w:r>
        <w:t xml:space="preserve">of 3GPP and non-3GPP </w:t>
      </w:r>
      <w:r>
        <w:rPr>
          <w:noProof/>
        </w:rPr>
        <w:t xml:space="preserve">positioning </w:t>
      </w:r>
      <w:r>
        <w:t xml:space="preserve">technologies to achieve </w:t>
      </w:r>
      <w:r w:rsidRPr="00A362F2">
        <w:rPr>
          <w:noProof/>
        </w:rPr>
        <w:t>performances of the 5G positioning services better than those achieved using only 3GPP positioning technologies</w:t>
      </w:r>
      <w:r>
        <w:t>.</w:t>
      </w:r>
      <w:r w:rsidRPr="001B6428">
        <w:rPr>
          <w:noProof/>
        </w:rPr>
        <w:t xml:space="preserve"> </w:t>
      </w:r>
    </w:p>
    <w:p w14:paraId="428FB586" w14:textId="77777777" w:rsidR="00062A7C" w:rsidRDefault="00062A7C" w:rsidP="00062A7C">
      <w:pPr>
        <w:pStyle w:val="NO"/>
        <w:rPr>
          <w:noProof/>
        </w:rPr>
      </w:pPr>
      <w:r w:rsidRPr="00A362F2">
        <w:rPr>
          <w:noProof/>
        </w:rPr>
        <w:t>NOTE</w:t>
      </w:r>
      <w:r>
        <w:rPr>
          <w:noProof/>
        </w:rPr>
        <w:t xml:space="preserve"> 1</w:t>
      </w:r>
      <w:r w:rsidRPr="00A362F2">
        <w:rPr>
          <w:noProof/>
        </w:rPr>
        <w:t>:</w:t>
      </w:r>
      <w:r>
        <w:rPr>
          <w:noProof/>
        </w:rPr>
        <w:tab/>
        <w:t>F</w:t>
      </w:r>
      <w:r w:rsidRPr="00A362F2">
        <w:rPr>
          <w:noProof/>
        </w:rPr>
        <w:t>or instance, the combin</w:t>
      </w:r>
      <w:r>
        <w:rPr>
          <w:noProof/>
        </w:rPr>
        <w:t xml:space="preserve">ation </w:t>
      </w:r>
      <w:r w:rsidRPr="00A362F2">
        <w:rPr>
          <w:noProof/>
        </w:rPr>
        <w:t xml:space="preserve">of 3GPP positioning technologies with non-3GPP positioning technologies such as GNSS (e.g. Beidou, Galileo, GLONASS, and GPS), Terrestrial Beacon Systems (TBS), sensors (e.g. barometer, IMU), WLAN/Bluetooth-based positioning, can support the improvement of accuracy, </w:t>
      </w:r>
      <w:r>
        <w:rPr>
          <w:noProof/>
        </w:rPr>
        <w:t xml:space="preserve">positioning service </w:t>
      </w:r>
      <w:r w:rsidRPr="00A362F2">
        <w:rPr>
          <w:noProof/>
        </w:rPr>
        <w:t>availability, reliability and/or confidence level</w:t>
      </w:r>
      <w:r>
        <w:rPr>
          <w:noProof/>
        </w:rPr>
        <w:t xml:space="preserve">, the reduction of positioning service latency, the increase of the update rate </w:t>
      </w:r>
      <w:r w:rsidRPr="00A362F2">
        <w:rPr>
          <w:noProof/>
        </w:rPr>
        <w:t>of the position-related data</w:t>
      </w:r>
      <w:r>
        <w:rPr>
          <w:noProof/>
        </w:rPr>
        <w:t>, increase the coverage (service area)</w:t>
      </w:r>
      <w:r w:rsidRPr="00A362F2">
        <w:rPr>
          <w:noProof/>
        </w:rPr>
        <w:t>.</w:t>
      </w:r>
    </w:p>
    <w:p w14:paraId="1E33B60A" w14:textId="77777777" w:rsidR="00062A7C" w:rsidRDefault="00062A7C" w:rsidP="00062A7C">
      <w:pPr>
        <w:pStyle w:val="NO"/>
      </w:pPr>
      <w:r w:rsidRPr="00781373">
        <w:t xml:space="preserve">NOTE </w:t>
      </w:r>
      <w:r>
        <w:t>2</w:t>
      </w:r>
      <w:r w:rsidRPr="00781373">
        <w:t>:</w:t>
      </w:r>
      <w:r w:rsidRPr="00781373">
        <w:tab/>
      </w:r>
      <w:r>
        <w:t>T</w:t>
      </w:r>
      <w:r w:rsidRPr="00781373">
        <w:t xml:space="preserve">he combination </w:t>
      </w:r>
      <w:r>
        <w:t>can</w:t>
      </w:r>
      <w:r w:rsidRPr="00781373">
        <w:t xml:space="preserve"> vary over time to optimise the performances, and </w:t>
      </w:r>
      <w:r>
        <w:t>can</w:t>
      </w:r>
      <w:r w:rsidRPr="00781373">
        <w:t xml:space="preserve"> be the combination of multiple positioning technologies </w:t>
      </w:r>
      <w:r>
        <w:t xml:space="preserve">at the same epoch </w:t>
      </w:r>
      <w:r w:rsidRPr="00781373">
        <w:t xml:space="preserve">and/or the combination of multiple positioning </w:t>
      </w:r>
      <w:r>
        <w:t xml:space="preserve">technologies </w:t>
      </w:r>
      <w:r w:rsidRPr="00781373">
        <w:t>at different epoch</w:t>
      </w:r>
      <w:r>
        <w:t>s</w:t>
      </w:r>
      <w:r w:rsidRPr="00781373">
        <w:t>.</w:t>
      </w:r>
    </w:p>
    <w:p w14:paraId="40DB67BD" w14:textId="77777777" w:rsidR="00062A7C" w:rsidRDefault="00062A7C" w:rsidP="00062A7C">
      <w:r>
        <w:t>The corresponding positioning information shall be acquired in a timely fashion, be reliable, and be available (e.g. it is possible to determine the position).</w:t>
      </w:r>
    </w:p>
    <w:p w14:paraId="28EA3485" w14:textId="7441DBFE" w:rsidR="00062A7C" w:rsidRDefault="00062A7C" w:rsidP="00DA6A9A">
      <w:pPr>
        <w:rPr>
          <w:noProof/>
          <w:lang w:eastAsia="zh-CN"/>
        </w:rPr>
      </w:pPr>
      <w:r w:rsidRPr="004701C9">
        <w:t>UEs shall be able to share positioning information between each other e.g. to a controller if the location information cannot be processed or used locally.</w:t>
      </w:r>
      <w:r w:rsidRPr="004701C9">
        <w:rPr>
          <w:noProof/>
        </w:rPr>
        <w:t xml:space="preserve"> </w:t>
      </w:r>
    </w:p>
    <w:p w14:paraId="7F4A4805" w14:textId="77777777" w:rsidR="00A96F37" w:rsidRPr="009A1EAD" w:rsidRDefault="00A96F37" w:rsidP="00A96F37">
      <w:pPr>
        <w:rPr>
          <w:ins w:id="6" w:author="catt" w:date="2022-08-11T17:53:00Z"/>
          <w:noProof/>
          <w:lang w:eastAsia="zh-CN"/>
        </w:rPr>
      </w:pPr>
      <w:ins w:id="7" w:author="catt" w:date="2022-08-11T17:53:00Z">
        <w:r w:rsidRPr="009A1EAD">
          <w:rPr>
            <w:noProof/>
            <w:lang w:eastAsia="zh-CN"/>
          </w:rPr>
          <w:t>The 5G system shall support positioning service for UE</w:t>
        </w:r>
        <w:r w:rsidRPr="009A1EAD">
          <w:rPr>
            <w:rFonts w:hint="eastAsia"/>
            <w:noProof/>
            <w:lang w:eastAsia="zh-CN"/>
          </w:rPr>
          <w:t>s</w:t>
        </w:r>
        <w:r w:rsidRPr="009A1EAD">
          <w:rPr>
            <w:noProof/>
            <w:lang w:eastAsia="zh-CN"/>
          </w:rPr>
          <w:t xml:space="preserve"> </w:t>
        </w:r>
        <w:r w:rsidRPr="009A1EAD">
          <w:rPr>
            <w:rFonts w:hint="eastAsia"/>
            <w:noProof/>
            <w:lang w:eastAsia="zh-CN"/>
          </w:rPr>
          <w:t>registered to one PLMN, both a PLMN and a SNPN or two PLMNs via dual 3GPP access networks including</w:t>
        </w:r>
        <w:r>
          <w:rPr>
            <w:rFonts w:hint="eastAsia"/>
            <w:noProof/>
            <w:lang w:eastAsia="zh-CN"/>
          </w:rPr>
          <w:t>:</w:t>
        </w:r>
      </w:ins>
    </w:p>
    <w:p w14:paraId="5FB9F115" w14:textId="70CBC944" w:rsidR="00A96F37" w:rsidRPr="00FE7B8F" w:rsidRDefault="00A96F37" w:rsidP="00A96F37">
      <w:pPr>
        <w:pStyle w:val="B1"/>
        <w:rPr>
          <w:ins w:id="8" w:author="catt" w:date="2022-08-11T17:53:00Z"/>
        </w:rPr>
      </w:pPr>
      <w:ins w:id="9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provide more accurate UE location based on </w:t>
        </w:r>
        <w:proofErr w:type="spellStart"/>
        <w:r w:rsidRPr="00FE7B8F">
          <w:rPr>
            <w:lang w:eastAsia="zh-CN"/>
          </w:rPr>
          <w:t>informations</w:t>
        </w:r>
        <w:proofErr w:type="spellEnd"/>
        <w:r w:rsidRPr="00FE7B8F">
          <w:rPr>
            <w:lang w:eastAsia="zh-CN"/>
          </w:rPr>
          <w:t xml:space="preserve"> collected from two 3GPP access networks serving the UE.</w:t>
        </w:r>
      </w:ins>
    </w:p>
    <w:p w14:paraId="7B62A9D6" w14:textId="546D0099" w:rsidR="00A96F37" w:rsidRPr="009A1EAD" w:rsidRDefault="00A96F37" w:rsidP="00A96F37">
      <w:pPr>
        <w:pStyle w:val="B1"/>
        <w:rPr>
          <w:ins w:id="10" w:author="catt" w:date="2022-08-11T17:53:00Z"/>
          <w:lang w:eastAsia="zh-CN"/>
        </w:rPr>
      </w:pPr>
      <w:ins w:id="11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</w:t>
        </w:r>
        <w:r w:rsidRPr="009A1EAD">
          <w:rPr>
            <w:rFonts w:hint="eastAsia"/>
            <w:lang w:eastAsia="zh-CN"/>
          </w:rPr>
          <w:t>provide</w:t>
        </w:r>
        <w:r w:rsidRPr="009A1EAD">
          <w:rPr>
            <w:lang w:eastAsia="zh-CN"/>
          </w:rPr>
          <w:t xml:space="preserve"> positioning services for the UE via one</w:t>
        </w:r>
        <w:r w:rsidRPr="009A1EAD">
          <w:rPr>
            <w:rFonts w:hint="eastAsia"/>
            <w:lang w:eastAsia="zh-CN"/>
          </w:rPr>
          <w:t xml:space="preserve"> or two </w:t>
        </w:r>
        <w:r w:rsidRPr="009A1EAD">
          <w:rPr>
            <w:lang w:eastAsia="zh-CN"/>
          </w:rPr>
          <w:t>3GPP access.</w:t>
        </w:r>
      </w:ins>
    </w:p>
    <w:p w14:paraId="131A7693" w14:textId="51B45BEC" w:rsidR="00A96F37" w:rsidRPr="00FE7B8F" w:rsidRDefault="00A96F37" w:rsidP="00A96F37">
      <w:pPr>
        <w:pStyle w:val="B1"/>
        <w:rPr>
          <w:ins w:id="12" w:author="catt" w:date="2022-08-11T17:53:00Z"/>
          <w:lang w:eastAsia="zh-CN"/>
        </w:rPr>
      </w:pPr>
      <w:ins w:id="13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</w:t>
        </w:r>
      </w:ins>
      <w:ins w:id="14" w:author="Wan, Qing" w:date="2022-08-23T19:01:00Z">
        <w:r w:rsidR="00216A70">
          <w:rPr>
            <w:lang w:eastAsia="zh-CN"/>
          </w:rPr>
          <w:t xml:space="preserve">expose </w:t>
        </w:r>
      </w:ins>
      <w:ins w:id="15" w:author="catt" w:date="2022-08-11T17:53:00Z">
        <w:r w:rsidRPr="00FE7B8F">
          <w:rPr>
            <w:lang w:eastAsia="zh-CN"/>
          </w:rPr>
          <w:t>UE location information between the PLMN and the SNPN or two PLMNs where the UE registers</w:t>
        </w:r>
      </w:ins>
      <w:ins w:id="16" w:author="catt-v1" w:date="2022-08-22T17:34:00Z">
        <w:r w:rsidR="0043546E">
          <w:rPr>
            <w:rFonts w:hint="eastAsia"/>
            <w:lang w:eastAsia="zh-CN"/>
          </w:rPr>
          <w:t xml:space="preserve"> </w:t>
        </w:r>
      </w:ins>
      <w:ins w:id="17" w:author="Wan, Qing" w:date="2022-08-22T23:03:00Z">
        <w:r w:rsidR="00593294">
          <w:rPr>
            <w:lang w:eastAsia="zh-CN"/>
          </w:rPr>
          <w:t>based on the operator policy</w:t>
        </w:r>
      </w:ins>
      <w:ins w:id="18" w:author="catt" w:date="2022-08-11T17:53:00Z">
        <w:r w:rsidRPr="00C1538A">
          <w:rPr>
            <w:lang w:eastAsia="zh-CN"/>
          </w:rPr>
          <w:t>.</w:t>
        </w:r>
      </w:ins>
    </w:p>
    <w:p w14:paraId="7943943B" w14:textId="77777777" w:rsidR="00A96F37" w:rsidRPr="009A1EAD" w:rsidRDefault="00A96F37" w:rsidP="00A96F37">
      <w:pPr>
        <w:pStyle w:val="NO"/>
        <w:rPr>
          <w:ins w:id="19" w:author="catt" w:date="2022-08-11T17:53:00Z"/>
          <w:lang w:eastAsia="zh-CN"/>
        </w:rPr>
      </w:pPr>
      <w:ins w:id="20" w:author="catt" w:date="2022-08-11T17:53:00Z">
        <w:r w:rsidRPr="009A1EAD">
          <w:rPr>
            <w:rFonts w:hint="eastAsia"/>
            <w:lang w:eastAsia="zh-CN"/>
          </w:rPr>
          <w:t xml:space="preserve">NOTE 1: The dual 3GPP access can use the same RAT or </w:t>
        </w:r>
        <w:proofErr w:type="spellStart"/>
        <w:r w:rsidRPr="009A1EAD">
          <w:rPr>
            <w:rFonts w:hint="eastAsia"/>
            <w:lang w:eastAsia="zh-CN"/>
          </w:rPr>
          <w:t>differernt</w:t>
        </w:r>
        <w:proofErr w:type="spellEnd"/>
        <w:r w:rsidRPr="009A1EAD">
          <w:rPr>
            <w:rFonts w:hint="eastAsia"/>
            <w:lang w:eastAsia="zh-CN"/>
          </w:rPr>
          <w:t xml:space="preserve"> RATs, e.g. E-UTRA, NR, Satellite access. </w:t>
        </w:r>
      </w:ins>
    </w:p>
    <w:p w14:paraId="309A896E" w14:textId="1E1B412F" w:rsidR="00A96F37" w:rsidRPr="009A1EAD" w:rsidRDefault="00A96F37" w:rsidP="00A96F37">
      <w:pPr>
        <w:pStyle w:val="NO"/>
        <w:rPr>
          <w:ins w:id="21" w:author="catt" w:date="2022-08-11T17:53:00Z"/>
          <w:noProof/>
          <w:lang w:eastAsia="zh-CN"/>
        </w:rPr>
      </w:pPr>
      <w:ins w:id="22" w:author="catt" w:date="2022-08-11T17:53:00Z">
        <w:r w:rsidRPr="009A1EAD">
          <w:rPr>
            <w:lang w:eastAsia="zh-CN"/>
          </w:rPr>
          <w:t xml:space="preserve">NOTE </w:t>
        </w:r>
        <w:r w:rsidRPr="009A1EAD">
          <w:rPr>
            <w:rFonts w:hint="eastAsia"/>
            <w:lang w:eastAsia="zh-CN"/>
          </w:rPr>
          <w:t>2</w:t>
        </w:r>
        <w:r w:rsidRPr="009A1EAD">
          <w:rPr>
            <w:lang w:eastAsia="zh-CN"/>
          </w:rPr>
          <w:t>:</w:t>
        </w:r>
        <w:r w:rsidRPr="009A1EAD">
          <w:rPr>
            <w:rFonts w:hint="eastAsia"/>
            <w:lang w:eastAsia="zh-CN"/>
          </w:rPr>
          <w:t xml:space="preserve"> </w:t>
        </w:r>
        <w:r w:rsidRPr="009A1EAD">
          <w:rPr>
            <w:noProof/>
            <w:lang w:eastAsia="zh-CN"/>
          </w:rPr>
          <w:t xml:space="preserve">The PLMN and the SNPN or two PLMNs to which the UE registers </w:t>
        </w:r>
        <w:del w:id="23" w:author="Wan, Qing" w:date="2022-08-23T19:02:00Z">
          <w:r w:rsidRPr="009A1EAD" w:rsidDel="00216A70">
            <w:rPr>
              <w:noProof/>
              <w:lang w:eastAsia="zh-CN"/>
            </w:rPr>
            <w:delText>may be operated</w:delText>
          </w:r>
        </w:del>
      </w:ins>
      <w:ins w:id="24" w:author="Wan, Qing" w:date="2022-08-23T19:02:00Z">
        <w:r w:rsidR="00216A70">
          <w:rPr>
            <w:noProof/>
            <w:lang w:eastAsia="zh-CN"/>
          </w:rPr>
          <w:t>shall be</w:t>
        </w:r>
      </w:ins>
      <w:ins w:id="25" w:author="catt" w:date="2022-08-11T17:53:00Z">
        <w:del w:id="26" w:author="Wan, Qing" w:date="2022-08-23T19:02:00Z">
          <w:r w:rsidRPr="009A1EAD" w:rsidDel="00216A70">
            <w:rPr>
              <w:noProof/>
              <w:lang w:eastAsia="zh-CN"/>
            </w:rPr>
            <w:delText xml:space="preserve"> by</w:delText>
          </w:r>
        </w:del>
        <w:r w:rsidRPr="009A1EAD">
          <w:rPr>
            <w:noProof/>
            <w:lang w:eastAsia="zh-CN"/>
          </w:rPr>
          <w:t xml:space="preserve"> </w:t>
        </w:r>
      </w:ins>
      <w:ins w:id="27" w:author="Wan, Qing" w:date="2022-08-23T19:03:00Z">
        <w:r w:rsidR="00216A70">
          <w:rPr>
            <w:noProof/>
            <w:lang w:eastAsia="zh-CN"/>
          </w:rPr>
          <w:t xml:space="preserve">managed by </w:t>
        </w:r>
      </w:ins>
      <w:ins w:id="28" w:author="catt" w:date="2022-08-11T17:53:00Z">
        <w:del w:id="29" w:author="Wan, Qing" w:date="2022-08-23T19:02:00Z">
          <w:r w:rsidRPr="009A1EAD" w:rsidDel="00216A70">
            <w:rPr>
              <w:rFonts w:hint="eastAsia"/>
              <w:noProof/>
              <w:lang w:eastAsia="zh-CN"/>
            </w:rPr>
            <w:delText xml:space="preserve">the </w:delText>
          </w:r>
          <w:r w:rsidRPr="009A1EAD" w:rsidDel="00216A70">
            <w:rPr>
              <w:noProof/>
              <w:lang w:eastAsia="zh-CN"/>
            </w:rPr>
            <w:delText>same</w:delText>
          </w:r>
        </w:del>
      </w:ins>
      <w:ins w:id="30" w:author="Wan, Qing" w:date="2022-08-23T19:02:00Z">
        <w:r w:rsidR="00216A70">
          <w:rPr>
            <w:noProof/>
            <w:lang w:eastAsia="zh-CN"/>
          </w:rPr>
          <w:t xml:space="preserve">one </w:t>
        </w:r>
      </w:ins>
      <w:ins w:id="31" w:author="catt" w:date="2022-08-11T17:53:00Z">
        <w:del w:id="32" w:author="Wan, Qing" w:date="2022-08-23T19:03:00Z">
          <w:r w:rsidRPr="009A1EAD" w:rsidDel="00216A70">
            <w:rPr>
              <w:noProof/>
              <w:lang w:eastAsia="zh-CN"/>
            </w:rPr>
            <w:delText xml:space="preserve"> </w:delText>
          </w:r>
        </w:del>
        <w:del w:id="33" w:author="Wan, Qing" w:date="2022-08-23T19:02:00Z">
          <w:r w:rsidRPr="009A1EAD" w:rsidDel="00216A70">
            <w:rPr>
              <w:noProof/>
              <w:lang w:eastAsia="zh-CN"/>
            </w:rPr>
            <w:delText xml:space="preserve">or different </w:delText>
          </w:r>
        </w:del>
        <w:r w:rsidRPr="009A1EAD">
          <w:rPr>
            <w:noProof/>
            <w:lang w:eastAsia="zh-CN"/>
          </w:rPr>
          <w:t>operator</w:t>
        </w:r>
        <w:del w:id="34" w:author="Wan, Qing" w:date="2022-08-23T19:02:00Z">
          <w:r w:rsidRPr="009A1EAD" w:rsidDel="00216A70">
            <w:rPr>
              <w:noProof/>
              <w:lang w:eastAsia="zh-CN"/>
            </w:rPr>
            <w:delText>s</w:delText>
          </w:r>
        </w:del>
        <w:r w:rsidRPr="009A1EAD">
          <w:rPr>
            <w:noProof/>
            <w:lang w:eastAsia="zh-CN"/>
          </w:rPr>
          <w:t xml:space="preserve">. </w:t>
        </w:r>
        <w:bookmarkStart w:id="35" w:name="_GoBack"/>
        <w:bookmarkEnd w:id="35"/>
      </w:ins>
    </w:p>
    <w:p w14:paraId="33970D50" w14:textId="490879D6" w:rsidR="00A96F37" w:rsidRDefault="00A96F37" w:rsidP="00A96F37">
      <w:pPr>
        <w:pStyle w:val="NO"/>
        <w:rPr>
          <w:ins w:id="36" w:author="catt" w:date="2022-08-12T10:28:00Z"/>
          <w:noProof/>
          <w:lang w:eastAsia="zh-CN"/>
        </w:rPr>
      </w:pPr>
      <w:ins w:id="37" w:author="catt" w:date="2022-08-11T17:53:00Z">
        <w:r w:rsidRPr="009A1EAD">
          <w:rPr>
            <w:rFonts w:hint="eastAsia"/>
            <w:noProof/>
            <w:lang w:eastAsia="zh-CN"/>
          </w:rPr>
          <w:t xml:space="preserve">NOTE 3: </w:t>
        </w:r>
        <w:r w:rsidRPr="009A1EAD">
          <w:rPr>
            <w:noProof/>
            <w:lang w:eastAsia="zh-CN"/>
          </w:rPr>
          <w:t xml:space="preserve">The UE </w:t>
        </w:r>
        <w:r w:rsidRPr="009A1EAD">
          <w:rPr>
            <w:rFonts w:hint="eastAsia"/>
            <w:noProof/>
            <w:lang w:eastAsia="zh-CN"/>
          </w:rPr>
          <w:t>may</w:t>
        </w:r>
        <w:r w:rsidRPr="009A1EAD">
          <w:rPr>
            <w:noProof/>
            <w:lang w:eastAsia="zh-CN"/>
          </w:rPr>
          <w:t xml:space="preserve"> have </w:t>
        </w:r>
        <w:r w:rsidRPr="009A1EAD">
          <w:rPr>
            <w:rFonts w:hint="eastAsia"/>
            <w:noProof/>
            <w:lang w:eastAsia="zh-CN"/>
          </w:rPr>
          <w:t xml:space="preserve">single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>for</w:t>
        </w:r>
        <w:r w:rsidRPr="009A1EAD">
          <w:rPr>
            <w:noProof/>
            <w:lang w:eastAsia="zh-CN"/>
          </w:rPr>
          <w:t xml:space="preserve"> one PLMN, or </w:t>
        </w:r>
        <w:r w:rsidRPr="009A1EAD">
          <w:rPr>
            <w:rFonts w:hint="eastAsia"/>
            <w:noProof/>
            <w:lang w:eastAsia="zh-CN"/>
          </w:rPr>
          <w:t xml:space="preserve">respective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 xml:space="preserve">for the </w:t>
        </w:r>
        <w:r w:rsidRPr="00FE7B8F">
          <w:rPr>
            <w:noProof/>
            <w:lang w:eastAsia="zh-CN"/>
          </w:rPr>
          <w:t>two PLMNs or the PLMN and the SNPN.</w:t>
        </w:r>
      </w:ins>
    </w:p>
    <w:p w14:paraId="678345C8" w14:textId="6DAE9365" w:rsidR="00B87899" w:rsidDel="00A01F13" w:rsidRDefault="00B87899" w:rsidP="00B87899">
      <w:pPr>
        <w:pStyle w:val="NO"/>
        <w:rPr>
          <w:ins w:id="38" w:author="catt" w:date="2022-08-12T10:28:00Z"/>
          <w:del w:id="39" w:author="Wan, Qing" w:date="2022-08-23T19:10:00Z"/>
          <w:noProof/>
          <w:lang w:eastAsia="zh-CN"/>
        </w:rPr>
      </w:pPr>
      <w:bookmarkStart w:id="40" w:name="OLE_LINK1"/>
      <w:bookmarkStart w:id="41" w:name="OLE_LINK2"/>
      <w:ins w:id="42" w:author="catt" w:date="2022-08-12T10:28:00Z">
        <w:del w:id="43" w:author="Wan, Qing" w:date="2022-08-23T19:10:00Z">
          <w:r w:rsidRPr="009A1EAD" w:rsidDel="00A01F13">
            <w:rPr>
              <w:rFonts w:hint="eastAsia"/>
              <w:noProof/>
              <w:lang w:eastAsia="zh-CN"/>
            </w:rPr>
            <w:delText xml:space="preserve">NOTE </w:delText>
          </w:r>
          <w:r w:rsidDel="00A01F13">
            <w:rPr>
              <w:rFonts w:hint="eastAsia"/>
              <w:noProof/>
              <w:lang w:eastAsia="zh-CN"/>
            </w:rPr>
            <w:delText>4</w:delText>
          </w:r>
          <w:r w:rsidRPr="009A1EAD" w:rsidDel="00A01F13">
            <w:rPr>
              <w:rFonts w:hint="eastAsia"/>
              <w:noProof/>
              <w:lang w:eastAsia="zh-CN"/>
            </w:rPr>
            <w:delText xml:space="preserve">: </w:delText>
          </w:r>
          <w:r w:rsidRPr="009A1EAD" w:rsidDel="00A01F13">
            <w:rPr>
              <w:noProof/>
              <w:lang w:eastAsia="zh-CN"/>
            </w:rPr>
            <w:delText xml:space="preserve">The </w:delText>
          </w:r>
          <w:r w:rsidDel="00A01F13">
            <w:rPr>
              <w:noProof/>
              <w:lang w:eastAsia="zh-CN"/>
            </w:rPr>
            <w:delText>requirements</w:delText>
          </w:r>
          <w:r w:rsidDel="00A01F13">
            <w:rPr>
              <w:rFonts w:hint="eastAsia"/>
              <w:noProof/>
              <w:lang w:eastAsia="zh-CN"/>
            </w:rPr>
            <w:delText xml:space="preserve"> for </w:delText>
          </w:r>
          <w:r w:rsidRPr="009A1EAD" w:rsidDel="00A01F13">
            <w:rPr>
              <w:noProof/>
              <w:lang w:eastAsia="zh-CN"/>
            </w:rPr>
            <w:delText>UE</w:delText>
          </w:r>
          <w:r w:rsidDel="00A01F13">
            <w:rPr>
              <w:rFonts w:hint="eastAsia"/>
              <w:noProof/>
              <w:lang w:eastAsia="zh-CN"/>
            </w:rPr>
            <w:delText xml:space="preserve"> connecting to dual 3GPP </w:delText>
          </w:r>
        </w:del>
      </w:ins>
      <w:ins w:id="44" w:author="catt" w:date="2022-08-12T10:29:00Z">
        <w:del w:id="45" w:author="Wan, Qing" w:date="2022-08-23T19:10:00Z">
          <w:r w:rsidDel="00A01F13">
            <w:rPr>
              <w:rFonts w:hint="eastAsia"/>
              <w:noProof/>
              <w:lang w:eastAsia="zh-CN"/>
            </w:rPr>
            <w:delText>access networks will also apply to UEs which have multiple subscriptions</w:delText>
          </w:r>
        </w:del>
      </w:ins>
      <w:ins w:id="46" w:author="catt" w:date="2022-08-12T10:28:00Z">
        <w:del w:id="47" w:author="Wan, Qing" w:date="2022-08-23T19:10:00Z">
          <w:r w:rsidRPr="00FE7B8F" w:rsidDel="00A01F13">
            <w:rPr>
              <w:noProof/>
              <w:lang w:eastAsia="zh-CN"/>
            </w:rPr>
            <w:delText>.</w:delText>
          </w:r>
        </w:del>
      </w:ins>
    </w:p>
    <w:bookmarkEnd w:id="40"/>
    <w:bookmarkEnd w:id="41"/>
    <w:p w14:paraId="5AE2D9AC" w14:textId="77777777" w:rsidR="006C24EE" w:rsidRPr="00F372E7" w:rsidRDefault="006C24EE" w:rsidP="006C24E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>
        <w:rPr>
          <w:rFonts w:ascii="Arial Black" w:hAnsi="Arial Black"/>
          <w:sz w:val="18"/>
          <w:szCs w:val="18"/>
        </w:rPr>
        <w:t>End First Change</w:t>
      </w:r>
    </w:p>
    <w:p w14:paraId="7E6AA182" w14:textId="441B002F" w:rsidR="005A7D78" w:rsidRPr="00062A7C" w:rsidRDefault="005A7D78" w:rsidP="006C24EE">
      <w:pPr>
        <w:rPr>
          <w:noProof/>
          <w:lang w:eastAsia="zh-CN"/>
        </w:rPr>
      </w:pP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F6F9C3" w14:textId="77777777" w:rsidR="00885F51" w:rsidRDefault="00885F51">
      <w:r>
        <w:separator/>
      </w:r>
    </w:p>
  </w:endnote>
  <w:endnote w:type="continuationSeparator" w:id="0">
    <w:p w14:paraId="528F333F" w14:textId="77777777" w:rsidR="00885F51" w:rsidRDefault="0088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DFC850" w14:textId="77777777" w:rsidR="00885F51" w:rsidRDefault="00885F51">
      <w:r>
        <w:separator/>
      </w:r>
    </w:p>
  </w:footnote>
  <w:footnote w:type="continuationSeparator" w:id="0">
    <w:p w14:paraId="69DF03DF" w14:textId="77777777" w:rsidR="00885F51" w:rsidRDefault="00885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21103"/>
    <w:rsid w:val="00022E4A"/>
    <w:rsid w:val="00025009"/>
    <w:rsid w:val="00044C69"/>
    <w:rsid w:val="0005642B"/>
    <w:rsid w:val="00057403"/>
    <w:rsid w:val="000629D4"/>
    <w:rsid w:val="00062A7C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250B"/>
    <w:rsid w:val="000C5E0F"/>
    <w:rsid w:val="000C6598"/>
    <w:rsid w:val="000D44B3"/>
    <w:rsid w:val="000E7160"/>
    <w:rsid w:val="00110F1A"/>
    <w:rsid w:val="00125B3A"/>
    <w:rsid w:val="00145D43"/>
    <w:rsid w:val="00161076"/>
    <w:rsid w:val="001814AA"/>
    <w:rsid w:val="00192C46"/>
    <w:rsid w:val="001A08B3"/>
    <w:rsid w:val="001A7B60"/>
    <w:rsid w:val="001B1750"/>
    <w:rsid w:val="001B52F0"/>
    <w:rsid w:val="001B7A65"/>
    <w:rsid w:val="001C1803"/>
    <w:rsid w:val="001D51C6"/>
    <w:rsid w:val="001E41F3"/>
    <w:rsid w:val="001F3188"/>
    <w:rsid w:val="00216A70"/>
    <w:rsid w:val="0021799A"/>
    <w:rsid w:val="002248E3"/>
    <w:rsid w:val="00242E2D"/>
    <w:rsid w:val="00251975"/>
    <w:rsid w:val="00251C86"/>
    <w:rsid w:val="00253712"/>
    <w:rsid w:val="0026004D"/>
    <w:rsid w:val="002640DD"/>
    <w:rsid w:val="0026657E"/>
    <w:rsid w:val="0026666D"/>
    <w:rsid w:val="00275D12"/>
    <w:rsid w:val="00283FEE"/>
    <w:rsid w:val="00284FEB"/>
    <w:rsid w:val="002860C4"/>
    <w:rsid w:val="00286B4E"/>
    <w:rsid w:val="002920AA"/>
    <w:rsid w:val="00292416"/>
    <w:rsid w:val="002971F7"/>
    <w:rsid w:val="002B19B2"/>
    <w:rsid w:val="002B32FD"/>
    <w:rsid w:val="002B5741"/>
    <w:rsid w:val="002C4FB6"/>
    <w:rsid w:val="002D0D05"/>
    <w:rsid w:val="002D69F7"/>
    <w:rsid w:val="002E472E"/>
    <w:rsid w:val="002F0542"/>
    <w:rsid w:val="002F3F6F"/>
    <w:rsid w:val="002F64B8"/>
    <w:rsid w:val="00305409"/>
    <w:rsid w:val="00312B5D"/>
    <w:rsid w:val="003224ED"/>
    <w:rsid w:val="00326FB9"/>
    <w:rsid w:val="00327016"/>
    <w:rsid w:val="0033677C"/>
    <w:rsid w:val="003441CE"/>
    <w:rsid w:val="003609EF"/>
    <w:rsid w:val="0036231A"/>
    <w:rsid w:val="00364338"/>
    <w:rsid w:val="003659D7"/>
    <w:rsid w:val="00374DD4"/>
    <w:rsid w:val="00385245"/>
    <w:rsid w:val="003862D9"/>
    <w:rsid w:val="003902C6"/>
    <w:rsid w:val="00396843"/>
    <w:rsid w:val="003B20EE"/>
    <w:rsid w:val="003E01FA"/>
    <w:rsid w:val="003E1A36"/>
    <w:rsid w:val="003E2372"/>
    <w:rsid w:val="003E4829"/>
    <w:rsid w:val="003F16BC"/>
    <w:rsid w:val="003F574B"/>
    <w:rsid w:val="00410371"/>
    <w:rsid w:val="004242F1"/>
    <w:rsid w:val="004261CB"/>
    <w:rsid w:val="004318ED"/>
    <w:rsid w:val="0043546E"/>
    <w:rsid w:val="00454BB9"/>
    <w:rsid w:val="0046367D"/>
    <w:rsid w:val="0046466D"/>
    <w:rsid w:val="0046746C"/>
    <w:rsid w:val="00467514"/>
    <w:rsid w:val="004701C9"/>
    <w:rsid w:val="004A3581"/>
    <w:rsid w:val="004B75B7"/>
    <w:rsid w:val="004C159A"/>
    <w:rsid w:val="004C4C91"/>
    <w:rsid w:val="004E27A6"/>
    <w:rsid w:val="00510846"/>
    <w:rsid w:val="0051580D"/>
    <w:rsid w:val="005409AD"/>
    <w:rsid w:val="00544ECD"/>
    <w:rsid w:val="00547111"/>
    <w:rsid w:val="00571651"/>
    <w:rsid w:val="00582925"/>
    <w:rsid w:val="00592D74"/>
    <w:rsid w:val="00593294"/>
    <w:rsid w:val="00594C68"/>
    <w:rsid w:val="005A2913"/>
    <w:rsid w:val="005A7D78"/>
    <w:rsid w:val="005A7EF1"/>
    <w:rsid w:val="005B5249"/>
    <w:rsid w:val="005B63A3"/>
    <w:rsid w:val="005C2F7A"/>
    <w:rsid w:val="005C7FA3"/>
    <w:rsid w:val="005E2C44"/>
    <w:rsid w:val="005E5236"/>
    <w:rsid w:val="006038D5"/>
    <w:rsid w:val="006120A8"/>
    <w:rsid w:val="006121BB"/>
    <w:rsid w:val="00621188"/>
    <w:rsid w:val="006257ED"/>
    <w:rsid w:val="00632292"/>
    <w:rsid w:val="00644A10"/>
    <w:rsid w:val="00654E0A"/>
    <w:rsid w:val="00656554"/>
    <w:rsid w:val="00664C0C"/>
    <w:rsid w:val="00665C47"/>
    <w:rsid w:val="00671546"/>
    <w:rsid w:val="00680614"/>
    <w:rsid w:val="0069087B"/>
    <w:rsid w:val="006928B1"/>
    <w:rsid w:val="00695808"/>
    <w:rsid w:val="006A6B53"/>
    <w:rsid w:val="006B46FB"/>
    <w:rsid w:val="006C24EE"/>
    <w:rsid w:val="006C6A2C"/>
    <w:rsid w:val="006D02ED"/>
    <w:rsid w:val="006D7F52"/>
    <w:rsid w:val="006E0DEC"/>
    <w:rsid w:val="006E21FB"/>
    <w:rsid w:val="006E38D6"/>
    <w:rsid w:val="006F5F07"/>
    <w:rsid w:val="006F7CEE"/>
    <w:rsid w:val="007061BC"/>
    <w:rsid w:val="007408DC"/>
    <w:rsid w:val="007535F8"/>
    <w:rsid w:val="007733F7"/>
    <w:rsid w:val="0078248F"/>
    <w:rsid w:val="00792342"/>
    <w:rsid w:val="007977A8"/>
    <w:rsid w:val="007A2AB7"/>
    <w:rsid w:val="007A68FB"/>
    <w:rsid w:val="007B2886"/>
    <w:rsid w:val="007B512A"/>
    <w:rsid w:val="007C2097"/>
    <w:rsid w:val="007D6327"/>
    <w:rsid w:val="007D6A07"/>
    <w:rsid w:val="007F084D"/>
    <w:rsid w:val="007F7259"/>
    <w:rsid w:val="008040A8"/>
    <w:rsid w:val="008226C3"/>
    <w:rsid w:val="00825A4D"/>
    <w:rsid w:val="008279FA"/>
    <w:rsid w:val="008344C8"/>
    <w:rsid w:val="00855495"/>
    <w:rsid w:val="00855C3B"/>
    <w:rsid w:val="008566E0"/>
    <w:rsid w:val="008626E7"/>
    <w:rsid w:val="00870EE7"/>
    <w:rsid w:val="00885F51"/>
    <w:rsid w:val="008863B9"/>
    <w:rsid w:val="0089438B"/>
    <w:rsid w:val="008A45A6"/>
    <w:rsid w:val="008C2FBB"/>
    <w:rsid w:val="008C3A9F"/>
    <w:rsid w:val="008E18A0"/>
    <w:rsid w:val="008E3B47"/>
    <w:rsid w:val="008F3789"/>
    <w:rsid w:val="008F686C"/>
    <w:rsid w:val="009148DE"/>
    <w:rsid w:val="0091559C"/>
    <w:rsid w:val="00941E30"/>
    <w:rsid w:val="0095021B"/>
    <w:rsid w:val="009777D9"/>
    <w:rsid w:val="00991AFA"/>
    <w:rsid w:val="00991B88"/>
    <w:rsid w:val="009A1EAD"/>
    <w:rsid w:val="009A2318"/>
    <w:rsid w:val="009A5753"/>
    <w:rsid w:val="009A579D"/>
    <w:rsid w:val="009B6336"/>
    <w:rsid w:val="009C39D5"/>
    <w:rsid w:val="009C4D49"/>
    <w:rsid w:val="009C5DAD"/>
    <w:rsid w:val="009E3297"/>
    <w:rsid w:val="009F277F"/>
    <w:rsid w:val="009F6B0A"/>
    <w:rsid w:val="009F6C14"/>
    <w:rsid w:val="009F734F"/>
    <w:rsid w:val="00A01F13"/>
    <w:rsid w:val="00A246B6"/>
    <w:rsid w:val="00A47E70"/>
    <w:rsid w:val="00A50CF0"/>
    <w:rsid w:val="00A54A83"/>
    <w:rsid w:val="00A64758"/>
    <w:rsid w:val="00A65592"/>
    <w:rsid w:val="00A723B2"/>
    <w:rsid w:val="00A73E57"/>
    <w:rsid w:val="00A7671C"/>
    <w:rsid w:val="00A92136"/>
    <w:rsid w:val="00A96F37"/>
    <w:rsid w:val="00AA2CBC"/>
    <w:rsid w:val="00AB09EF"/>
    <w:rsid w:val="00AC5820"/>
    <w:rsid w:val="00AD1CD8"/>
    <w:rsid w:val="00B02EE9"/>
    <w:rsid w:val="00B17535"/>
    <w:rsid w:val="00B258BB"/>
    <w:rsid w:val="00B37E17"/>
    <w:rsid w:val="00B55FD7"/>
    <w:rsid w:val="00B67B97"/>
    <w:rsid w:val="00B729EE"/>
    <w:rsid w:val="00B87899"/>
    <w:rsid w:val="00B968C8"/>
    <w:rsid w:val="00BA3EC5"/>
    <w:rsid w:val="00BA51D9"/>
    <w:rsid w:val="00BB5DFC"/>
    <w:rsid w:val="00BB79B0"/>
    <w:rsid w:val="00BD279D"/>
    <w:rsid w:val="00BD5F6E"/>
    <w:rsid w:val="00BD6BB8"/>
    <w:rsid w:val="00BF11A7"/>
    <w:rsid w:val="00C05585"/>
    <w:rsid w:val="00C06EAB"/>
    <w:rsid w:val="00C10171"/>
    <w:rsid w:val="00C1538A"/>
    <w:rsid w:val="00C16825"/>
    <w:rsid w:val="00C2159B"/>
    <w:rsid w:val="00C35B1A"/>
    <w:rsid w:val="00C60D92"/>
    <w:rsid w:val="00C61214"/>
    <w:rsid w:val="00C628BA"/>
    <w:rsid w:val="00C630F6"/>
    <w:rsid w:val="00C66BA2"/>
    <w:rsid w:val="00C760C9"/>
    <w:rsid w:val="00C92B0C"/>
    <w:rsid w:val="00C95985"/>
    <w:rsid w:val="00CC5026"/>
    <w:rsid w:val="00CC68D0"/>
    <w:rsid w:val="00CD337F"/>
    <w:rsid w:val="00CD6D06"/>
    <w:rsid w:val="00CE14E9"/>
    <w:rsid w:val="00D03F9A"/>
    <w:rsid w:val="00D059F6"/>
    <w:rsid w:val="00D06D51"/>
    <w:rsid w:val="00D24991"/>
    <w:rsid w:val="00D24DAD"/>
    <w:rsid w:val="00D267FA"/>
    <w:rsid w:val="00D473C1"/>
    <w:rsid w:val="00D50255"/>
    <w:rsid w:val="00D50667"/>
    <w:rsid w:val="00D65C5E"/>
    <w:rsid w:val="00D661A2"/>
    <w:rsid w:val="00D66520"/>
    <w:rsid w:val="00DA1DEF"/>
    <w:rsid w:val="00DA6A9A"/>
    <w:rsid w:val="00DB18D6"/>
    <w:rsid w:val="00DB6983"/>
    <w:rsid w:val="00DD03F6"/>
    <w:rsid w:val="00DD7F26"/>
    <w:rsid w:val="00DE2F9E"/>
    <w:rsid w:val="00DE34CF"/>
    <w:rsid w:val="00DF2AFE"/>
    <w:rsid w:val="00E13F3D"/>
    <w:rsid w:val="00E26ADB"/>
    <w:rsid w:val="00E31AD2"/>
    <w:rsid w:val="00E34898"/>
    <w:rsid w:val="00E41823"/>
    <w:rsid w:val="00E52054"/>
    <w:rsid w:val="00E63D09"/>
    <w:rsid w:val="00E90897"/>
    <w:rsid w:val="00EA6CED"/>
    <w:rsid w:val="00EB09B7"/>
    <w:rsid w:val="00EC5448"/>
    <w:rsid w:val="00EE7D7C"/>
    <w:rsid w:val="00EF09F6"/>
    <w:rsid w:val="00F22BF5"/>
    <w:rsid w:val="00F25D98"/>
    <w:rsid w:val="00F300FB"/>
    <w:rsid w:val="00F33800"/>
    <w:rsid w:val="00F37385"/>
    <w:rsid w:val="00F55C06"/>
    <w:rsid w:val="00F965C5"/>
    <w:rsid w:val="00F96B0B"/>
    <w:rsid w:val="00FA3379"/>
    <w:rsid w:val="00FB638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8A3C5-7D0A-40BA-88AF-9F6C021B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Wan, Qing</cp:lastModifiedBy>
  <cp:revision>7</cp:revision>
  <cp:lastPrinted>1900-12-31T23:00:00Z</cp:lastPrinted>
  <dcterms:created xsi:type="dcterms:W3CDTF">2022-08-22T09:35:00Z</dcterms:created>
  <dcterms:modified xsi:type="dcterms:W3CDTF">2022-08-23T11:12:00Z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